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943A1" w14:textId="25FDD4D0" w:rsidR="00087E99" w:rsidRDefault="00087E99" w:rsidP="00087E99">
      <w:pPr>
        <w:pStyle w:val="CRCoverPage"/>
        <w:tabs>
          <w:tab w:val="right" w:pos="9639"/>
        </w:tabs>
        <w:spacing w:after="0"/>
        <w:rPr>
          <w:b/>
          <w:i/>
          <w:noProof/>
          <w:sz w:val="28"/>
        </w:rPr>
      </w:pPr>
      <w:r>
        <w:rPr>
          <w:b/>
          <w:noProof/>
          <w:sz w:val="24"/>
        </w:rPr>
        <w:t>3GPP TSG-CT WG4 Meeting #108-e</w:t>
      </w:r>
      <w:r>
        <w:rPr>
          <w:b/>
          <w:i/>
          <w:noProof/>
          <w:sz w:val="28"/>
        </w:rPr>
        <w:tab/>
      </w:r>
      <w:r w:rsidR="00A27BD7" w:rsidRPr="00A27BD7">
        <w:rPr>
          <w:b/>
          <w:noProof/>
          <w:sz w:val="24"/>
        </w:rPr>
        <w:t>C4-221437</w:t>
      </w:r>
      <w:bookmarkStart w:id="0" w:name="_GoBack"/>
      <w:bookmarkEnd w:id="0"/>
    </w:p>
    <w:p w14:paraId="03D34DE4" w14:textId="268E49DF" w:rsidR="008F05E7" w:rsidRDefault="008F05E7" w:rsidP="008F05E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3220A">
        <w:rPr>
          <w:b/>
          <w:noProof/>
          <w:sz w:val="24"/>
        </w:rPr>
        <w:tab/>
      </w:r>
      <w:r w:rsidR="0053220A">
        <w:rPr>
          <w:b/>
          <w:noProof/>
          <w:sz w:val="24"/>
        </w:rPr>
        <w:tab/>
      </w:r>
      <w:r w:rsidR="0053220A">
        <w:rPr>
          <w:b/>
          <w:noProof/>
          <w:sz w:val="24"/>
        </w:rPr>
        <w:tab/>
      </w:r>
      <w:r w:rsidR="0053220A">
        <w:rPr>
          <w:b/>
          <w:noProof/>
          <w:sz w:val="24"/>
        </w:rPr>
        <w:tab/>
      </w:r>
      <w:r w:rsidR="0053220A">
        <w:rPr>
          <w:b/>
          <w:noProof/>
          <w:sz w:val="24"/>
        </w:rPr>
        <w:tab/>
        <w:t xml:space="preserve">        </w:t>
      </w:r>
      <w:r w:rsidR="0053220A">
        <w:rPr>
          <w:rFonts w:eastAsia="바탕" w:cs="Arial"/>
          <w:sz w:val="18"/>
          <w:szCs w:val="18"/>
          <w:lang w:eastAsia="zh-CN"/>
        </w:rPr>
        <w:t xml:space="preserve">(revision of </w:t>
      </w:r>
      <w:r w:rsidR="00EC62C1" w:rsidRPr="00EC62C1">
        <w:rPr>
          <w:rFonts w:eastAsia="바탕" w:cs="Arial"/>
          <w:sz w:val="18"/>
          <w:szCs w:val="18"/>
          <w:lang w:eastAsia="zh-CN"/>
        </w:rPr>
        <w:t>C4-221097</w:t>
      </w:r>
      <w:r w:rsidR="0053220A">
        <w:rPr>
          <w:rFonts w:eastAsia="바탕" w:cs="Arial"/>
          <w:sz w:val="18"/>
          <w:szCs w:val="18"/>
          <w:lang w:eastAsia="zh-CN"/>
        </w:rPr>
        <w:t>)</w:t>
      </w:r>
    </w:p>
    <w:p w14:paraId="7CCD3C87" w14:textId="4058F929" w:rsidR="006E2BF4" w:rsidRDefault="006E2BF4" w:rsidP="006E2BF4">
      <w:pPr>
        <w:pStyle w:val="CRCoverPage"/>
        <w:tabs>
          <w:tab w:val="right" w:pos="9639"/>
        </w:tabs>
        <w:spacing w:after="0"/>
        <w:rPr>
          <w:b/>
          <w:noProof/>
          <w:sz w:val="24"/>
        </w:rPr>
      </w:pPr>
      <w:r>
        <w:rPr>
          <w:b/>
          <w:noProof/>
          <w:sz w:val="24"/>
        </w:rPr>
        <w:tab/>
      </w:r>
    </w:p>
    <w:p w14:paraId="76067B04" w14:textId="77777777" w:rsidR="00F30D41" w:rsidRDefault="00F30D41" w:rsidP="00F30D41">
      <w:pPr>
        <w:pStyle w:val="CRCoverPage"/>
        <w:tabs>
          <w:tab w:val="right" w:pos="9639"/>
        </w:tabs>
        <w:spacing w:after="0"/>
        <w:rPr>
          <w:b/>
          <w:i/>
          <w:noProof/>
          <w:sz w:val="28"/>
        </w:rPr>
      </w:pPr>
      <w:r>
        <w:rPr>
          <w:b/>
          <w:noProof/>
          <w:sz w:val="24"/>
        </w:rPr>
        <w:t>3GPP TSG-CT WG6 Meeting #110-e</w:t>
      </w:r>
      <w:r>
        <w:rPr>
          <w:b/>
          <w:i/>
          <w:noProof/>
          <w:sz w:val="28"/>
        </w:rPr>
        <w:tab/>
      </w:r>
      <w:r w:rsidRPr="00946174">
        <w:rPr>
          <w:b/>
          <w:noProof/>
          <w:sz w:val="24"/>
        </w:rPr>
        <w:t>C6-220159</w:t>
      </w:r>
    </w:p>
    <w:p w14:paraId="71AA3CF7" w14:textId="5D0F4025" w:rsidR="00F30D41" w:rsidRDefault="00F30D41" w:rsidP="00F30D41">
      <w:pPr>
        <w:pStyle w:val="CRCoverPage"/>
        <w:outlineLvl w:val="0"/>
        <w:rPr>
          <w:b/>
          <w:noProof/>
          <w:sz w:val="24"/>
        </w:rPr>
      </w:pPr>
      <w:r>
        <w:rPr>
          <w:b/>
          <w:noProof/>
          <w:sz w:val="24"/>
        </w:rPr>
        <w:t>E-Meeting, 22</w:t>
      </w:r>
      <w:r w:rsidRPr="00E63EC5">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p>
    <w:p w14:paraId="2FC6BB26" w14:textId="77777777" w:rsidR="00F30D41" w:rsidRPr="00F30D41" w:rsidRDefault="00F30D41" w:rsidP="006E2BF4">
      <w:pPr>
        <w:pStyle w:val="CRCoverPage"/>
        <w:tabs>
          <w:tab w:val="right" w:pos="9639"/>
        </w:tabs>
        <w:spacing w:after="0"/>
        <w:rPr>
          <w:b/>
          <w:noProof/>
          <w:sz w:val="24"/>
        </w:rPr>
      </w:pPr>
    </w:p>
    <w:p w14:paraId="2D591CC2" w14:textId="77777777" w:rsidR="00087E99" w:rsidRDefault="00087E99" w:rsidP="00087E99">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Pr="00522CB5">
        <w:rPr>
          <w:b/>
          <w:noProof/>
          <w:sz w:val="24"/>
        </w:rPr>
        <w:t>C1-22106</w:t>
      </w:r>
      <w:r>
        <w:rPr>
          <w:b/>
          <w:noProof/>
          <w:sz w:val="24"/>
        </w:rPr>
        <w:t>9</w:t>
      </w:r>
    </w:p>
    <w:p w14:paraId="1754847D" w14:textId="16CD5ECF" w:rsidR="00EC62C1" w:rsidRPr="0022511B" w:rsidRDefault="00AB1FE5" w:rsidP="00EC62C1">
      <w:pPr>
        <w:pStyle w:val="a4"/>
        <w:pBdr>
          <w:bottom w:val="single" w:sz="4" w:space="1" w:color="auto"/>
        </w:pBdr>
        <w:tabs>
          <w:tab w:val="right" w:pos="9638"/>
        </w:tabs>
        <w:jc w:val="right"/>
        <w:rPr>
          <w:rFonts w:eastAsia="바탕" w:cs="Arial"/>
          <w:sz w:val="20"/>
          <w:lang w:eastAsia="zh-CN"/>
        </w:rPr>
      </w:pPr>
      <w:r>
        <w:rPr>
          <w:sz w:val="24"/>
        </w:rPr>
        <w:t xml:space="preserve">E-meeting, </w:t>
      </w:r>
      <w:r w:rsidR="008F05E7" w:rsidRPr="008F05E7">
        <w:rPr>
          <w:sz w:val="24"/>
        </w:rPr>
        <w:t>17th– 25th February 2022</w:t>
      </w:r>
      <w:r w:rsidR="0022511B" w:rsidRPr="006C2E80">
        <w:rPr>
          <w:sz w:val="20"/>
        </w:rPr>
        <w:tab/>
      </w:r>
    </w:p>
    <w:p w14:paraId="07224A46" w14:textId="1AD36810" w:rsidR="00AB1FE5" w:rsidRDefault="00AB1FE5" w:rsidP="0022511B">
      <w:pPr>
        <w:pStyle w:val="a4"/>
        <w:pBdr>
          <w:bottom w:val="single" w:sz="4" w:space="1" w:color="auto"/>
        </w:pBdr>
        <w:tabs>
          <w:tab w:val="right" w:pos="9638"/>
        </w:tabs>
        <w:rPr>
          <w:rFonts w:eastAsia="DengXian" w:cs="Arial"/>
          <w:sz w:val="20"/>
          <w:lang w:eastAsia="zh-CN"/>
        </w:rPr>
      </w:pPr>
    </w:p>
    <w:p w14:paraId="5FBAEB69" w14:textId="080EFF74" w:rsidR="003B61B0" w:rsidRDefault="003B61B0" w:rsidP="0022511B">
      <w:pPr>
        <w:pStyle w:val="a4"/>
        <w:pBdr>
          <w:bottom w:val="single" w:sz="4" w:space="1" w:color="auto"/>
        </w:pBdr>
        <w:tabs>
          <w:tab w:val="right" w:pos="9638"/>
        </w:tabs>
        <w:rPr>
          <w:rFonts w:eastAsia="DengXian" w:cs="Arial"/>
          <w:sz w:val="20"/>
          <w:lang w:eastAsia="zh-CN"/>
        </w:rPr>
      </w:pPr>
      <w:r>
        <w:rPr>
          <w:rFonts w:eastAsia="바탕" w:cs="Arial"/>
          <w:szCs w:val="18"/>
          <w:lang w:eastAsia="zh-CN"/>
        </w:rPr>
        <w:tab/>
      </w:r>
      <w:r>
        <w:rPr>
          <w:rFonts w:eastAsia="바탕" w:cs="Arial"/>
          <w:szCs w:val="18"/>
          <w:lang w:eastAsia="zh-CN"/>
        </w:rPr>
        <w:t>(revision of CP-212166)</w:t>
      </w:r>
    </w:p>
    <w:p w14:paraId="20E60E89" w14:textId="77777777" w:rsidR="003B61B0" w:rsidRPr="003B61B0" w:rsidRDefault="003B61B0" w:rsidP="0022511B">
      <w:pPr>
        <w:pStyle w:val="a4"/>
        <w:pBdr>
          <w:bottom w:val="single" w:sz="4" w:space="1" w:color="auto"/>
        </w:pBdr>
        <w:tabs>
          <w:tab w:val="right" w:pos="9638"/>
        </w:tabs>
        <w:rPr>
          <w:rFonts w:eastAsia="DengXian" w:cs="Arial" w:hint="eastAsia"/>
          <w:sz w:val="20"/>
          <w:lang w:eastAsia="zh-CN"/>
        </w:rPr>
      </w:pPr>
    </w:p>
    <w:p w14:paraId="1894D5C4" w14:textId="2896A2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sidR="0003446A">
        <w:rPr>
          <w:rFonts w:ascii="Arial" w:eastAsia="바탕" w:hAnsi="Arial" w:hint="eastAsia"/>
          <w:b/>
          <w:lang w:val="en-US" w:eastAsia="ko-KR"/>
        </w:rPr>
        <w:t>LG Electronics</w:t>
      </w:r>
    </w:p>
    <w:p w14:paraId="20D97F4C" w14:textId="38CD3E9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8F05E7">
        <w:rPr>
          <w:rFonts w:ascii="Arial" w:eastAsia="바탕" w:hAnsi="Arial" w:cs="Arial"/>
          <w:b/>
          <w:lang w:eastAsia="zh-CN"/>
        </w:rPr>
        <w:t>Revised</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0DD2564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r>
      <w:r w:rsidR="00087E99">
        <w:rPr>
          <w:rFonts w:ascii="Arial" w:eastAsia="바탕" w:hAnsi="Arial" w:hint="eastAsia"/>
          <w:b/>
          <w:lang w:eastAsia="ko-KR"/>
        </w:rPr>
        <w:t xml:space="preserve">Endorsement </w:t>
      </w:r>
    </w:p>
    <w:p w14:paraId="246BF38C" w14:textId="739B2FA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8F05E7">
        <w:rPr>
          <w:rFonts w:ascii="Arial" w:eastAsia="바탕" w:hAnsi="Arial"/>
          <w:b/>
          <w:lang w:eastAsia="zh-CN"/>
        </w:rPr>
        <w:t>5 (CT4)</w:t>
      </w:r>
      <w:r w:rsidR="00087E99">
        <w:rPr>
          <w:rFonts w:ascii="Arial" w:eastAsia="바탕" w:hAnsi="Arial"/>
          <w:b/>
          <w:lang w:eastAsia="zh-CN"/>
        </w:rPr>
        <w:t xml:space="preserve"> / </w:t>
      </w:r>
      <w:r w:rsidR="00F30D41">
        <w:rPr>
          <w:rFonts w:ascii="Arial" w:eastAsia="바탕" w:hAnsi="Arial"/>
          <w:b/>
          <w:lang w:eastAsia="zh-CN"/>
        </w:rPr>
        <w:t>5 (CT</w:t>
      </w:r>
      <w:r w:rsidR="00F30D41">
        <w:rPr>
          <w:rFonts w:ascii="Arial" w:eastAsia="바탕" w:hAnsi="Arial"/>
          <w:b/>
          <w:lang w:eastAsia="zh-CN"/>
        </w:rPr>
        <w:t>6</w:t>
      </w:r>
      <w:r w:rsidR="00F30D41">
        <w:rPr>
          <w:rFonts w:ascii="Arial" w:eastAsia="바탕" w:hAnsi="Arial"/>
          <w:b/>
          <w:lang w:eastAsia="zh-CN"/>
        </w:rPr>
        <w:t xml:space="preserve">) / </w:t>
      </w:r>
      <w:r w:rsidR="00087E99">
        <w:rPr>
          <w:rFonts w:ascii="Arial" w:eastAsia="바탕" w:hAnsi="Arial"/>
          <w:b/>
          <w:lang w:eastAsia="zh-CN"/>
        </w:rPr>
        <w:t>17.1.1 (CT1)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7B7368D0" w:rsidR="00B078D6" w:rsidRDefault="00B078D6" w:rsidP="009870A7">
      <w:pPr>
        <w:pStyle w:val="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0DEFADA3" w:rsidR="000C191E" w:rsidRPr="000C191E" w:rsidRDefault="000C191E" w:rsidP="006A0F81">
            <w:pPr>
              <w:pStyle w:val="TAL"/>
              <w:rPr>
                <w:rFonts w:cs="Arial"/>
                <w:szCs w:val="18"/>
                <w:lang w:val="fr-FR" w:eastAsia="ko-KR"/>
              </w:rPr>
            </w:pPr>
            <w:del w:id="1" w:author="Hyunsook (LGE)" w:date="2022-02-08T16:02:00Z">
              <w:r w:rsidDel="006A0F81">
                <w:rPr>
                  <w:rFonts w:cs="Arial" w:hint="eastAsia"/>
                  <w:szCs w:val="18"/>
                  <w:lang w:val="fr-FR" w:eastAsia="ko-KR"/>
                </w:rPr>
                <w:delText>92XXXX</w:delText>
              </w:r>
            </w:del>
            <w:ins w:id="2" w:author="Hyunsook (LGE)" w:date="2022-02-08T16:02:00Z">
              <w:r w:rsidR="006A0F81" w:rsidRPr="006A0F81">
                <w:rPr>
                  <w:rFonts w:cs="Arial"/>
                  <w:szCs w:val="18"/>
                  <w:lang w:val="fr-FR" w:eastAsia="ko-KR"/>
                </w:rPr>
                <w:t>920062</w:t>
              </w:r>
            </w:ins>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760BAA" w:rsidRPr="004F2AF5" w14:paraId="3611D833" w14:textId="77777777" w:rsidTr="00A518FE">
        <w:tc>
          <w:tcPr>
            <w:tcW w:w="10314" w:type="dxa"/>
            <w:gridSpan w:val="3"/>
            <w:shd w:val="clear" w:color="auto" w:fill="E0E0E0"/>
          </w:tcPr>
          <w:p w14:paraId="0F93D9A9" w14:textId="77777777" w:rsidR="00760BAA" w:rsidRPr="004F2AF5" w:rsidRDefault="00760BAA" w:rsidP="00A518FE">
            <w:pPr>
              <w:pStyle w:val="TAH"/>
              <w:ind w:right="-99"/>
              <w:jc w:val="left"/>
            </w:pPr>
            <w:r w:rsidRPr="004F2AF5">
              <w:t>Other related Work Items (if any)</w:t>
            </w:r>
          </w:p>
        </w:tc>
      </w:tr>
      <w:tr w:rsidR="00760BAA" w:rsidRPr="004F2AF5" w14:paraId="02F64FAE" w14:textId="77777777" w:rsidTr="00A518FE">
        <w:tc>
          <w:tcPr>
            <w:tcW w:w="1101" w:type="dxa"/>
            <w:shd w:val="clear" w:color="auto" w:fill="E0E0E0"/>
          </w:tcPr>
          <w:p w14:paraId="659FF205" w14:textId="77777777" w:rsidR="00760BAA" w:rsidRPr="004F2AF5" w:rsidRDefault="00760BAA" w:rsidP="00A518FE">
            <w:pPr>
              <w:pStyle w:val="TAH"/>
              <w:ind w:right="-99"/>
              <w:jc w:val="left"/>
            </w:pPr>
            <w:r w:rsidRPr="004F2AF5">
              <w:t>Unique ID</w:t>
            </w:r>
          </w:p>
        </w:tc>
        <w:tc>
          <w:tcPr>
            <w:tcW w:w="3326" w:type="dxa"/>
            <w:shd w:val="clear" w:color="auto" w:fill="E0E0E0"/>
          </w:tcPr>
          <w:p w14:paraId="44148D52" w14:textId="77777777" w:rsidR="00760BAA" w:rsidRPr="004F2AF5" w:rsidRDefault="00760BAA" w:rsidP="00A518FE">
            <w:pPr>
              <w:pStyle w:val="TAH"/>
              <w:ind w:right="-99"/>
              <w:jc w:val="left"/>
            </w:pPr>
            <w:r w:rsidRPr="004F2AF5">
              <w:t>Title</w:t>
            </w:r>
          </w:p>
        </w:tc>
        <w:tc>
          <w:tcPr>
            <w:tcW w:w="5887" w:type="dxa"/>
            <w:shd w:val="clear" w:color="auto" w:fill="E0E0E0"/>
          </w:tcPr>
          <w:p w14:paraId="637E6505" w14:textId="77777777" w:rsidR="00760BAA" w:rsidRPr="004F2AF5" w:rsidRDefault="00760BAA" w:rsidP="00A518FE">
            <w:pPr>
              <w:pStyle w:val="TAH"/>
              <w:ind w:right="-99"/>
              <w:jc w:val="left"/>
            </w:pPr>
            <w:r w:rsidRPr="004F2AF5">
              <w:t>Nature of relationship</w:t>
            </w:r>
          </w:p>
        </w:tc>
      </w:tr>
      <w:tr w:rsidR="00760BAA" w:rsidRPr="004F2AF5" w14:paraId="4BFBAFE0" w14:textId="77777777" w:rsidTr="00A518FE">
        <w:tc>
          <w:tcPr>
            <w:tcW w:w="1101" w:type="dxa"/>
          </w:tcPr>
          <w:p w14:paraId="3E5B780A" w14:textId="1C6E9BB7" w:rsidR="00760BAA" w:rsidRPr="004F2AF5" w:rsidRDefault="00760BAA" w:rsidP="00A518FE">
            <w:pPr>
              <w:pStyle w:val="TAL"/>
            </w:pPr>
          </w:p>
        </w:tc>
        <w:tc>
          <w:tcPr>
            <w:tcW w:w="3326" w:type="dxa"/>
          </w:tcPr>
          <w:p w14:paraId="5618E975" w14:textId="0E84EC6C" w:rsidR="00760BAA" w:rsidRPr="004F2AF5" w:rsidRDefault="00760BAA" w:rsidP="00A518FE">
            <w:pPr>
              <w:pStyle w:val="TAL"/>
            </w:pPr>
          </w:p>
        </w:tc>
        <w:tc>
          <w:tcPr>
            <w:tcW w:w="5887" w:type="dxa"/>
          </w:tcPr>
          <w:p w14:paraId="14C10579" w14:textId="74557C0D" w:rsidR="00760BAA" w:rsidRPr="00FB6D53" w:rsidRDefault="00760BAA" w:rsidP="00A518FE">
            <w:pPr>
              <w:pStyle w:val="TAL"/>
            </w:pPr>
          </w:p>
        </w:tc>
      </w:tr>
    </w:tbl>
    <w:p w14:paraId="10C609C7" w14:textId="77777777" w:rsidR="00760BAA" w:rsidRPr="003C0B59" w:rsidRDefault="00760BAA" w:rsidP="00760BAA">
      <w:pPr>
        <w:rPr>
          <w:lang w:eastAsia="ko-KR"/>
        </w:rPr>
      </w:pPr>
    </w:p>
    <w:p w14:paraId="2F43ABE8" w14:textId="61A7ABC9" w:rsidR="008A76FD" w:rsidRDefault="008A76FD" w:rsidP="00760BAA">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04CC0B71" w:rsidR="003C0B59" w:rsidRDefault="00960DDE" w:rsidP="00960DDE">
      <w:pPr>
        <w:ind w:right="-99"/>
      </w:pPr>
      <w:r>
        <w:t xml:space="preserve">The objectives of this </w:t>
      </w:r>
      <w:r w:rsidR="003C0B59">
        <w:t>normative work item</w:t>
      </w:r>
      <w:r>
        <w:t xml:space="preserve"> are to </w:t>
      </w:r>
      <w:r w:rsidR="003C0B59">
        <w:t>enhance the necessary CT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lastRenderedPageBreak/>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44B57CA0" w14:textId="13D49967" w:rsidR="009E2534" w:rsidRDefault="00F1638A" w:rsidP="00F1638A">
      <w:pPr>
        <w:pStyle w:val="B1"/>
      </w:pPr>
      <w:r w:rsidRPr="009F4E3F">
        <w:t>-</w:t>
      </w:r>
      <w:r w:rsidRPr="009F4E3F">
        <w:tab/>
      </w:r>
      <w:del w:id="3" w:author="Hyunsook (LGE)_r01" w:date="2022-02-21T09:36:00Z">
        <w:r w:rsidRPr="009F4E3F" w:rsidDel="009E2534">
          <w:delText>potential</w:delText>
        </w:r>
        <w:r w:rsidR="002A6D3B" w:rsidRPr="009F4E3F" w:rsidDel="009E2534">
          <w:delText xml:space="preserve"> </w:delText>
        </w:r>
      </w:del>
      <w:del w:id="4" w:author="Hyunsook (LGE)_r01" w:date="2022-02-21T09:50:00Z">
        <w:r w:rsidR="002A6D3B" w:rsidRPr="009F4E3F" w:rsidDel="00B80156">
          <w:delText>impacts on</w:delText>
        </w:r>
        <w:r w:rsidRPr="009F4E3F" w:rsidDel="00B80156">
          <w:delText xml:space="preserve"> the procedures and parameters in order to support configuring </w:delText>
        </w:r>
      </w:del>
      <w:del w:id="5" w:author="Hyunsook (LGE)_r01" w:date="2022-02-21T09:38:00Z">
        <w:r w:rsidRPr="009F4E3F" w:rsidDel="009E2534">
          <w:delText>"the list of PLMN(s) to be used</w:delText>
        </w:r>
      </w:del>
      <w:del w:id="6" w:author="Hyunsook (LGE)_r01" w:date="2022-02-21T09:39:00Z">
        <w:r w:rsidRPr="009F4E3F" w:rsidDel="009E2534">
          <w:delText xml:space="preserve"> in disaster condition"</w:delText>
        </w:r>
      </w:del>
      <w:del w:id="7" w:author="Hyunsook (LGE)_r01" w:date="2022-02-21T09:50:00Z">
        <w:r w:rsidRPr="009F4E3F" w:rsidDel="00B80156">
          <w:delText xml:space="preserve"> by HPLMN.</w:delText>
        </w:r>
      </w:del>
      <w:ins w:id="8" w:author="Hyunsook (LGE)_r01" w:date="2022-02-21T09:51:00Z">
        <w:r w:rsidR="00B80156">
          <w:t xml:space="preserve">impacts on the procedures and parameters related </w:t>
        </w:r>
      </w:ins>
      <w:ins w:id="9" w:author="Hyunsook (LGE)_r01" w:date="2022-02-21T09:53:00Z">
        <w:r w:rsidR="00B80156">
          <w:t xml:space="preserve">to </w:t>
        </w:r>
      </w:ins>
      <w:ins w:id="10" w:author="Hyunsook (LGE)_r01" w:date="2022-02-21T09:51:00Z">
        <w:r w:rsidR="00B80156">
          <w:t>the configuration</w:t>
        </w:r>
      </w:ins>
      <w:ins w:id="11" w:author="Hyunsook (LGE)_r01" w:date="2022-02-21T09:52:00Z">
        <w:r w:rsidR="00B80156">
          <w:t>,</w:t>
        </w:r>
      </w:ins>
      <w:ins w:id="12" w:author="Hyunsook (LGE)_r01" w:date="2022-02-21T09:51:00Z">
        <w:r w:rsidR="00B80156">
          <w:t xml:space="preserve"> </w:t>
        </w:r>
      </w:ins>
      <w:ins w:id="13" w:author="Hyunsook (LGE)_r01" w:date="2022-02-21T09:52:00Z">
        <w:r w:rsidR="00B80156">
          <w:t xml:space="preserve">provided </w:t>
        </w:r>
      </w:ins>
      <w:ins w:id="14" w:author="Hyunsook (LGE)_r01" w:date="2022-02-21T09:51:00Z">
        <w:r w:rsidR="00B80156">
          <w:t xml:space="preserve">for the Disaster Roaming services </w:t>
        </w:r>
      </w:ins>
    </w:p>
    <w:p w14:paraId="10FE2C91" w14:textId="79A46166" w:rsidR="009E2534" w:rsidRPr="009F4E3F" w:rsidRDefault="008F1478" w:rsidP="00F1638A">
      <w:pPr>
        <w:pStyle w:val="B1"/>
      </w:pPr>
      <w:ins w:id="15" w:author="Hyunsook (LGE)_r01" w:date="2022-02-21T09:36:00Z">
        <w:r w:rsidRPr="009F4E3F">
          <w:t>-</w:t>
        </w:r>
        <w:r w:rsidRPr="009F4E3F">
          <w:tab/>
        </w:r>
        <w:r>
          <w:t xml:space="preserve">impacts on the </w:t>
        </w:r>
      </w:ins>
      <w:ins w:id="16" w:author="Hyunsook (LGE)_r01" w:date="2022-02-21T09:42:00Z">
        <w:r w:rsidRPr="009F4E3F">
          <w:t>procedure</w:t>
        </w:r>
      </w:ins>
      <w:ins w:id="17" w:author="Hyunsook (LGE)_r01" w:date="2022-02-21T09:43:00Z">
        <w:r>
          <w:t>s</w:t>
        </w:r>
      </w:ins>
      <w:ins w:id="18" w:author="Hyunsook (LGE)_r01" w:date="2022-02-21T09:42:00Z">
        <w:r w:rsidRPr="009F4E3F">
          <w:t xml:space="preserve"> </w:t>
        </w:r>
        <w:r>
          <w:t xml:space="preserve">and </w:t>
        </w:r>
      </w:ins>
      <w:ins w:id="19" w:author="Hyunsook (LGE)_r01" w:date="2022-02-21T09:36:00Z">
        <w:r>
          <w:t>parameter related to “</w:t>
        </w:r>
        <w:r>
          <w:rPr>
            <w:lang w:eastAsia="zh-CN"/>
          </w:rPr>
          <w:t>Disaster Roaming indicator” to be notified to UDM and AUSF</w:t>
        </w:r>
      </w:ins>
    </w:p>
    <w:p w14:paraId="4F29B8A6" w14:textId="5C11F212" w:rsidR="00F1638A" w:rsidRPr="009F4E3F" w:rsidDel="008F05E7" w:rsidRDefault="00F1638A" w:rsidP="00F1638A">
      <w:pPr>
        <w:pStyle w:val="NO"/>
        <w:rPr>
          <w:del w:id="20" w:author="LGE" w:date="2022-02-06T04:05:00Z"/>
          <w:lang w:val="en-US" w:eastAsia="ko-KR"/>
        </w:rPr>
      </w:pPr>
      <w:del w:id="21" w:author="LGE" w:date="2022-02-06T04:05:00Z">
        <w:r w:rsidRPr="009F4E3F" w:rsidDel="008F05E7">
          <w:rPr>
            <w:lang w:val="en-US"/>
          </w:rPr>
          <w:delText>NOTE</w:delText>
        </w:r>
        <w:r w:rsidRPr="009F4E3F" w:rsidDel="008F05E7">
          <w:delText> 3</w:delText>
        </w:r>
        <w:r w:rsidRPr="009F4E3F" w:rsidDel="008F05E7">
          <w:rPr>
            <w:lang w:val="en-US"/>
          </w:rPr>
          <w:delText>:</w:delText>
        </w:r>
        <w:r w:rsidRPr="009F4E3F" w:rsidDel="008F05E7">
          <w:rPr>
            <w:lang w:val="en-US"/>
          </w:rPr>
          <w:tab/>
          <w:delText xml:space="preserve">Whether any CN functions need to be updated, and which CN function </w:delText>
        </w:r>
        <w:r w:rsidR="002A6D3B" w:rsidRPr="009F4E3F" w:rsidDel="008F05E7">
          <w:rPr>
            <w:lang w:val="en-US"/>
          </w:rPr>
          <w:delText>is affected</w:delText>
        </w:r>
        <w:r w:rsidRPr="009F4E3F" w:rsidDel="008F05E7">
          <w:rPr>
            <w:lang w:val="en-US"/>
          </w:rPr>
          <w:delText xml:space="preserve"> will be determined </w:delText>
        </w:r>
        <w:r w:rsidRPr="009F4E3F" w:rsidDel="008F05E7">
          <w:delText>based on progress in SA2.</w:delText>
        </w:r>
      </w:del>
    </w:p>
    <w:p w14:paraId="0E74BA6D" w14:textId="12684860" w:rsidR="00F1638A" w:rsidRPr="009F4E3F" w:rsidRDefault="00F1638A" w:rsidP="00F1638A">
      <w:pPr>
        <w:rPr>
          <w:lang w:val="en-US"/>
        </w:rPr>
      </w:pPr>
      <w:r w:rsidRPr="009F4E3F">
        <w:t xml:space="preserve">For CT6, the expected work includes to: </w:t>
      </w:r>
    </w:p>
    <w:p w14:paraId="413A691F" w14:textId="22DFA5BA"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0A3F1B">
        <w:rPr>
          <w:lang w:eastAsia="ko-KR"/>
        </w:rPr>
        <w:t>; and</w:t>
      </w:r>
    </w:p>
    <w:p w14:paraId="4A58F916" w14:textId="7AE3822E" w:rsidR="000A3F1B" w:rsidRDefault="000A3F1B" w:rsidP="000A3F1B">
      <w:pPr>
        <w:pStyle w:val="B1"/>
      </w:pPr>
      <w:r w:rsidRPr="009F4E3F">
        <w:t>-</w:t>
      </w:r>
      <w:r w:rsidRPr="009F4E3F">
        <w:tab/>
      </w:r>
      <w:r>
        <w:t xml:space="preserve">update the USAT REFRESH command indicating </w:t>
      </w:r>
      <w:r w:rsidRPr="00DE1D3F">
        <w:t xml:space="preserve">parameters required for disaster roaming services </w:t>
      </w:r>
      <w:r>
        <w:t>which is stored in the USIM has been updated.</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C552A9" w:rsidRPr="009F4E3F" w14:paraId="59F233AB" w14:textId="77777777" w:rsidTr="000E630D">
        <w:trPr>
          <w:cantSplit/>
          <w:jc w:val="center"/>
          <w:ins w:id="22" w:author="LGE" w:date="2022-02-06T04:04:00Z"/>
        </w:trPr>
        <w:tc>
          <w:tcPr>
            <w:tcW w:w="1445" w:type="dxa"/>
            <w:tcBorders>
              <w:top w:val="single" w:sz="4" w:space="0" w:color="auto"/>
              <w:left w:val="single" w:sz="4" w:space="0" w:color="auto"/>
              <w:bottom w:val="single" w:sz="4" w:space="0" w:color="auto"/>
              <w:right w:val="single" w:sz="4" w:space="0" w:color="auto"/>
            </w:tcBorders>
          </w:tcPr>
          <w:p w14:paraId="5A3B721D" w14:textId="73097E8C" w:rsidR="00C552A9" w:rsidRPr="00A50214" w:rsidRDefault="00C552A9" w:rsidP="00C552A9">
            <w:pPr>
              <w:spacing w:after="0"/>
              <w:rPr>
                <w:ins w:id="23" w:author="LGE" w:date="2022-02-06T04:04:00Z"/>
                <w:rFonts w:eastAsiaTheme="minorEastAsia"/>
                <w:lang w:eastAsia="ko-KR"/>
              </w:rPr>
            </w:pPr>
            <w:ins w:id="24" w:author="Hyunsook (LGE)" w:date="2022-02-08T16:29:00Z">
              <w:r>
                <w:rPr>
                  <w:rFonts w:eastAsiaTheme="minorEastAsia" w:hint="eastAsia"/>
                  <w:lang w:eastAsia="ko-KR"/>
                </w:rPr>
                <w:t>29</w:t>
              </w:r>
              <w:r>
                <w:rPr>
                  <w:rFonts w:eastAsiaTheme="minorEastAsia"/>
                  <w:lang w:eastAsia="ko-KR"/>
                </w:rPr>
                <w:t>.503</w:t>
              </w:r>
            </w:ins>
          </w:p>
        </w:tc>
        <w:tc>
          <w:tcPr>
            <w:tcW w:w="4344" w:type="dxa"/>
            <w:tcBorders>
              <w:top w:val="single" w:sz="4" w:space="0" w:color="auto"/>
              <w:left w:val="single" w:sz="4" w:space="0" w:color="auto"/>
              <w:bottom w:val="single" w:sz="4" w:space="0" w:color="auto"/>
              <w:right w:val="single" w:sz="4" w:space="0" w:color="auto"/>
            </w:tcBorders>
          </w:tcPr>
          <w:p w14:paraId="64C80B6A" w14:textId="11862038" w:rsidR="00014707" w:rsidRDefault="00014707" w:rsidP="00014707">
            <w:pPr>
              <w:spacing w:after="0"/>
              <w:rPr>
                <w:ins w:id="25" w:author="Hyunsook (LGE)_r01" w:date="2022-02-21T09:45:00Z"/>
                <w:rFonts w:eastAsiaTheme="minorEastAsia"/>
                <w:lang w:eastAsia="ko-KR"/>
              </w:rPr>
            </w:pPr>
            <w:ins w:id="26" w:author="Hyunsook (LGE)_r01" w:date="2022-02-21T09:45:00Z">
              <w:r>
                <w:rPr>
                  <w:rFonts w:eastAsiaTheme="minorEastAsia" w:hint="eastAsia"/>
                  <w:lang w:eastAsia="ko-KR"/>
                </w:rPr>
                <w:t xml:space="preserve">- Update </w:t>
              </w:r>
            </w:ins>
            <w:ins w:id="27" w:author="Hyunsook (LGE)_r01" w:date="2022-02-21T09:47:00Z">
              <w:r>
                <w:rPr>
                  <w:rFonts w:eastAsiaTheme="minorEastAsia"/>
                  <w:lang w:eastAsia="ko-KR"/>
                </w:rPr>
                <w:t xml:space="preserve">to add </w:t>
              </w:r>
            </w:ins>
            <w:ins w:id="28" w:author="Hyunsook (LGE)_r01" w:date="2022-02-21T09:46:00Z">
              <w:r>
                <w:rPr>
                  <w:rFonts w:eastAsiaTheme="minorEastAsia"/>
                  <w:lang w:eastAsia="ko-KR"/>
                </w:rPr>
                <w:t>the</w:t>
              </w:r>
            </w:ins>
            <w:ins w:id="29" w:author="Hyunsook (LGE)_r01" w:date="2022-02-21T09:45:00Z">
              <w:r>
                <w:rPr>
                  <w:rFonts w:eastAsiaTheme="minorEastAsia" w:hint="eastAsia"/>
                  <w:lang w:eastAsia="ko-KR"/>
                </w:rPr>
                <w:t xml:space="preserve"> </w:t>
              </w:r>
            </w:ins>
            <w:ins w:id="30" w:author="Hyunsook (LGE)_r01" w:date="2022-02-21T09:46:00Z">
              <w:r>
                <w:t xml:space="preserve">configuration </w:t>
              </w:r>
            </w:ins>
            <w:ins w:id="31" w:author="Hyunsook (LGE)_r01" w:date="2022-02-21T09:48:00Z">
              <w:r>
                <w:t xml:space="preserve">parameters </w:t>
              </w:r>
            </w:ins>
            <w:ins w:id="32" w:author="Hyunsook (LGE)_r01" w:date="2022-02-21T09:49:00Z">
              <w:r>
                <w:t xml:space="preserve">required </w:t>
              </w:r>
            </w:ins>
            <w:ins w:id="33" w:author="Hyunsook (LGE)_r01" w:date="2022-02-21T09:48:00Z">
              <w:r>
                <w:t xml:space="preserve">for disaster roaming services </w:t>
              </w:r>
            </w:ins>
          </w:p>
          <w:p w14:paraId="3595B1E1" w14:textId="6D7ABCF9" w:rsidR="00C552A9" w:rsidRPr="00A50214" w:rsidRDefault="00C552A9" w:rsidP="00014707">
            <w:pPr>
              <w:spacing w:after="0"/>
              <w:rPr>
                <w:ins w:id="34" w:author="LGE" w:date="2022-02-06T04:04:00Z"/>
                <w:rFonts w:eastAsiaTheme="minorEastAsia"/>
                <w:lang w:eastAsia="ko-KR"/>
              </w:rPr>
            </w:pPr>
            <w:ins w:id="35" w:author="Hyunsook (LGE)" w:date="2022-02-08T16:30:00Z">
              <w:r>
                <w:rPr>
                  <w:rFonts w:eastAsiaTheme="minorEastAsia" w:hint="eastAsia"/>
                  <w:lang w:eastAsia="ko-KR"/>
                </w:rPr>
                <w:t>-</w:t>
              </w:r>
              <w:r>
                <w:rPr>
                  <w:rFonts w:eastAsiaTheme="minorEastAsia"/>
                  <w:lang w:eastAsia="ko-KR"/>
                </w:rPr>
                <w:t xml:space="preserve"> </w:t>
              </w:r>
            </w:ins>
            <w:ins w:id="36" w:author="Hyunsook (LGE)" w:date="2022-02-09T10:04:00Z">
              <w:del w:id="37" w:author="Hyunsook (LGE)_r01" w:date="2022-02-21T09:29:00Z">
                <w:r w:rsidR="00D65F8A" w:rsidDel="00912E59">
                  <w:rPr>
                    <w:rFonts w:eastAsiaTheme="minorEastAsia"/>
                    <w:lang w:eastAsia="ko-KR"/>
                  </w:rPr>
                  <w:delText>(potential</w:delText>
                </w:r>
              </w:del>
            </w:ins>
            <w:ins w:id="38" w:author="Hyunsook (LGE)" w:date="2022-02-09T10:03:00Z">
              <w:del w:id="39" w:author="Hyunsook (LGE)_r01" w:date="2022-02-21T09:29:00Z">
                <w:r w:rsidR="00D65F8A" w:rsidDel="00912E59">
                  <w:rPr>
                    <w:rFonts w:eastAsiaTheme="minorEastAsia"/>
                    <w:lang w:eastAsia="ko-KR"/>
                  </w:rPr>
                  <w:delText xml:space="preserve">) </w:delText>
                </w:r>
              </w:del>
            </w:ins>
            <w:ins w:id="40" w:author="Hyunsook (LGE)" w:date="2022-02-08T16:30:00Z">
              <w:r>
                <w:rPr>
                  <w:rFonts w:eastAsiaTheme="minorEastAsia"/>
                  <w:lang w:eastAsia="ko-KR"/>
                </w:rPr>
                <w:t xml:space="preserve">Update </w:t>
              </w:r>
            </w:ins>
            <w:ins w:id="41" w:author="Hyunsook (LGE)" w:date="2022-02-08T16:37:00Z">
              <w:r w:rsidR="00D11B2C">
                <w:rPr>
                  <w:rFonts w:eastAsiaTheme="minorEastAsia"/>
                  <w:lang w:eastAsia="ko-KR"/>
                </w:rPr>
                <w:t>to add</w:t>
              </w:r>
            </w:ins>
            <w:ins w:id="42" w:author="Hyunsook (LGE)" w:date="2022-02-08T16:30:00Z">
              <w:r>
                <w:t xml:space="preserve"> </w:t>
              </w:r>
            </w:ins>
            <w:ins w:id="43" w:author="Hyunsook (LGE)" w:date="2022-02-08T16:31:00Z">
              <w:r>
                <w:t>“</w:t>
              </w:r>
              <w:r>
                <w:rPr>
                  <w:lang w:eastAsia="zh-CN"/>
                </w:rPr>
                <w:t>Disaster Roaming indicator” to be notified to UDM</w:t>
              </w:r>
            </w:ins>
          </w:p>
        </w:tc>
        <w:tc>
          <w:tcPr>
            <w:tcW w:w="1417" w:type="dxa"/>
            <w:tcBorders>
              <w:top w:val="single" w:sz="4" w:space="0" w:color="auto"/>
              <w:left w:val="single" w:sz="4" w:space="0" w:color="auto"/>
              <w:bottom w:val="single" w:sz="4" w:space="0" w:color="auto"/>
              <w:right w:val="single" w:sz="4" w:space="0" w:color="auto"/>
            </w:tcBorders>
          </w:tcPr>
          <w:p w14:paraId="4AD5DB6E" w14:textId="00B0F6D3" w:rsidR="00C552A9" w:rsidRPr="009F4E3F" w:rsidRDefault="00C552A9" w:rsidP="00DA10F4">
            <w:pPr>
              <w:spacing w:after="0"/>
              <w:rPr>
                <w:ins w:id="44" w:author="LGE" w:date="2022-02-06T04:04:00Z"/>
              </w:rPr>
            </w:pPr>
            <w:ins w:id="45" w:author="Hyunsook (LGE)" w:date="2022-02-08T16:34:00Z">
              <w:r w:rsidRPr="009F4E3F">
                <w:t>TSG CT#9</w:t>
              </w:r>
            </w:ins>
            <w:ins w:id="46" w:author="Hyunsook (LGE)" w:date="2022-02-09T10:01:00Z">
              <w:r w:rsidR="00DA10F4">
                <w:t>6</w:t>
              </w:r>
            </w:ins>
            <w:ins w:id="47" w:author="Hyunsook (LGE)" w:date="2022-02-08T16:34:00Z">
              <w:r w:rsidRPr="009F4E3F">
                <w:t xml:space="preserve"> (</w:t>
              </w:r>
            </w:ins>
            <w:ins w:id="48" w:author="Hyunsook (LGE)" w:date="2022-02-09T10:01:00Z">
              <w:r w:rsidR="00DA10F4">
                <w:t>June</w:t>
              </w:r>
            </w:ins>
            <w:ins w:id="49"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094FEADF" w14:textId="73174B49" w:rsidR="00C552A9" w:rsidRPr="009F4E3F" w:rsidRDefault="00C552A9" w:rsidP="00C552A9">
            <w:pPr>
              <w:spacing w:after="0"/>
              <w:rPr>
                <w:ins w:id="50" w:author="LGE" w:date="2022-02-06T04:04:00Z"/>
              </w:rPr>
            </w:pPr>
            <w:ins w:id="51"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BEC0C0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1F7FF7" w14:textId="40E78690" w:rsidR="00C552A9" w:rsidRDefault="00C552A9" w:rsidP="00C552A9">
            <w:pPr>
              <w:spacing w:after="0"/>
              <w:rPr>
                <w:rFonts w:eastAsiaTheme="minorEastAsia"/>
                <w:lang w:eastAsia="ko-KR"/>
              </w:rPr>
            </w:pPr>
            <w:ins w:id="52" w:author="Hyunsook (LGE)" w:date="2022-02-08T16:33:00Z">
              <w:r>
                <w:rPr>
                  <w:rFonts w:eastAsiaTheme="minorEastAsia" w:hint="eastAsia"/>
                  <w:lang w:eastAsia="ko-KR"/>
                </w:rPr>
                <w:t>29.509</w:t>
              </w:r>
            </w:ins>
          </w:p>
        </w:tc>
        <w:tc>
          <w:tcPr>
            <w:tcW w:w="4344" w:type="dxa"/>
            <w:tcBorders>
              <w:top w:val="single" w:sz="4" w:space="0" w:color="auto"/>
              <w:left w:val="single" w:sz="4" w:space="0" w:color="auto"/>
              <w:bottom w:val="single" w:sz="4" w:space="0" w:color="auto"/>
              <w:right w:val="single" w:sz="4" w:space="0" w:color="auto"/>
            </w:tcBorders>
          </w:tcPr>
          <w:p w14:paraId="354FA610" w14:textId="327DBB3E" w:rsidR="00014707" w:rsidRPr="00014707" w:rsidRDefault="00014707" w:rsidP="00912E59">
            <w:pPr>
              <w:spacing w:after="0"/>
              <w:rPr>
                <w:ins w:id="53" w:author="Hyunsook (LGE)_r01" w:date="2022-02-21T09:49:00Z"/>
                <w:rFonts w:eastAsiaTheme="minorEastAsia"/>
                <w:lang w:eastAsia="ko-KR"/>
              </w:rPr>
            </w:pPr>
            <w:ins w:id="54" w:author="Hyunsook (LGE)_r01" w:date="2022-02-21T09:50:00Z">
              <w:r>
                <w:rPr>
                  <w:rFonts w:eastAsiaTheme="minorEastAsia" w:hint="eastAsia"/>
                  <w:lang w:eastAsia="ko-KR"/>
                </w:rPr>
                <w:t xml:space="preserve">- Update </w:t>
              </w:r>
              <w:r>
                <w:rPr>
                  <w:rFonts w:eastAsiaTheme="minorEastAsia"/>
                  <w:lang w:eastAsia="ko-KR"/>
                </w:rPr>
                <w:t>to add the</w:t>
              </w:r>
              <w:r>
                <w:rPr>
                  <w:rFonts w:eastAsiaTheme="minorEastAsia" w:hint="eastAsia"/>
                  <w:lang w:eastAsia="ko-KR"/>
                </w:rPr>
                <w:t xml:space="preserve"> </w:t>
              </w:r>
              <w:r>
                <w:t xml:space="preserve">configuration parameters required for disaster roaming services </w:t>
              </w:r>
            </w:ins>
          </w:p>
          <w:p w14:paraId="657D0B82" w14:textId="18B08150" w:rsidR="00C552A9" w:rsidRDefault="00D11B2C" w:rsidP="00912E59">
            <w:pPr>
              <w:spacing w:after="0"/>
              <w:rPr>
                <w:rFonts w:eastAsiaTheme="minorEastAsia"/>
                <w:lang w:eastAsia="ko-KR"/>
              </w:rPr>
            </w:pPr>
            <w:ins w:id="55" w:author="Hyunsook (LGE)" w:date="2022-02-08T16:37:00Z">
              <w:r>
                <w:rPr>
                  <w:rFonts w:eastAsiaTheme="minorEastAsia" w:hint="eastAsia"/>
                  <w:lang w:eastAsia="ko-KR"/>
                </w:rPr>
                <w:t>-</w:t>
              </w:r>
              <w:r>
                <w:rPr>
                  <w:rFonts w:eastAsiaTheme="minorEastAsia"/>
                  <w:lang w:eastAsia="ko-KR"/>
                </w:rPr>
                <w:t xml:space="preserve"> </w:t>
              </w:r>
            </w:ins>
            <w:ins w:id="56" w:author="Hyunsook (LGE)" w:date="2022-02-09T10:06:00Z">
              <w:del w:id="57" w:author="Hyunsook (LGE)_r01" w:date="2022-02-21T09:29:00Z">
                <w:r w:rsidR="00700E1A" w:rsidDel="00912E59">
                  <w:rPr>
                    <w:rFonts w:eastAsiaTheme="minorEastAsia"/>
                    <w:lang w:eastAsia="ko-KR"/>
                  </w:rPr>
                  <w:delText xml:space="preserve">(potential) </w:delText>
                </w:r>
              </w:del>
            </w:ins>
            <w:ins w:id="58" w:author="Hyunsook (LGE)" w:date="2022-02-08T16:37:00Z">
              <w:r>
                <w:rPr>
                  <w:rFonts w:eastAsiaTheme="minorEastAsia"/>
                  <w:lang w:eastAsia="ko-KR"/>
                </w:rPr>
                <w:t>Update to add</w:t>
              </w:r>
              <w:r>
                <w:t xml:space="preserve"> </w:t>
              </w:r>
            </w:ins>
            <w:ins w:id="59" w:author="Hyunsook (LGE)" w:date="2022-02-08T16:33:00Z">
              <w:r w:rsidR="00C552A9">
                <w:t>“</w:t>
              </w:r>
              <w:r w:rsidR="00C552A9">
                <w:rPr>
                  <w:lang w:eastAsia="zh-CN"/>
                </w:rPr>
                <w:t>Disaster Roaming indicator” to be notified to AUSF</w:t>
              </w:r>
            </w:ins>
          </w:p>
        </w:tc>
        <w:tc>
          <w:tcPr>
            <w:tcW w:w="1417" w:type="dxa"/>
            <w:tcBorders>
              <w:top w:val="single" w:sz="4" w:space="0" w:color="auto"/>
              <w:left w:val="single" w:sz="4" w:space="0" w:color="auto"/>
              <w:bottom w:val="single" w:sz="4" w:space="0" w:color="auto"/>
              <w:right w:val="single" w:sz="4" w:space="0" w:color="auto"/>
            </w:tcBorders>
          </w:tcPr>
          <w:p w14:paraId="092F5FD5" w14:textId="4B1CFA2F" w:rsidR="00C552A9" w:rsidRPr="009F4E3F" w:rsidRDefault="00C552A9" w:rsidP="00DA10F4">
            <w:pPr>
              <w:spacing w:after="0"/>
            </w:pPr>
            <w:ins w:id="60" w:author="Hyunsook (LGE)" w:date="2022-02-08T16:34:00Z">
              <w:r w:rsidRPr="009F4E3F">
                <w:t>TSG CT#9</w:t>
              </w:r>
            </w:ins>
            <w:ins w:id="61" w:author="Hyunsook (LGE)" w:date="2022-02-09T10:01:00Z">
              <w:r w:rsidR="00DA10F4">
                <w:t>6</w:t>
              </w:r>
            </w:ins>
            <w:ins w:id="62" w:author="Hyunsook (LGE)" w:date="2022-02-08T16:34:00Z">
              <w:r w:rsidRPr="009F4E3F">
                <w:t xml:space="preserve"> (</w:t>
              </w:r>
            </w:ins>
            <w:ins w:id="63" w:author="Hyunsook (LGE)" w:date="2022-02-09T10:01:00Z">
              <w:r w:rsidR="00DA10F4">
                <w:t>June</w:t>
              </w:r>
            </w:ins>
            <w:ins w:id="64"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797C2D8A" w14:textId="6572499A" w:rsidR="00C552A9" w:rsidRDefault="00C552A9" w:rsidP="00C552A9">
            <w:pPr>
              <w:spacing w:after="0"/>
              <w:rPr>
                <w:rFonts w:eastAsiaTheme="minorEastAsia"/>
                <w:lang w:eastAsia="ko-KR"/>
              </w:rPr>
            </w:pPr>
            <w:ins w:id="65"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C552A9" w:rsidRPr="009F4E3F" w:rsidRDefault="00C552A9" w:rsidP="00C552A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C552A9" w:rsidRPr="009F4E3F" w:rsidRDefault="00C552A9" w:rsidP="00C552A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C552A9" w:rsidRPr="009F4E3F" w:rsidRDefault="00C552A9" w:rsidP="00C552A9">
            <w:pPr>
              <w:spacing w:after="0"/>
            </w:pPr>
            <w:r w:rsidRPr="009F4E3F">
              <w:t>CT6 responsibility</w:t>
            </w:r>
          </w:p>
        </w:tc>
      </w:tr>
      <w:tr w:rsidR="00C552A9" w:rsidRPr="009F4E3F" w14:paraId="36A0E2B6" w14:textId="77777777" w:rsidTr="00345E00">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DA1B" w14:textId="51631CAE" w:rsidR="00C552A9" w:rsidRPr="009F4E3F" w:rsidRDefault="00C552A9" w:rsidP="00C552A9">
            <w:pPr>
              <w:spacing w:after="0"/>
              <w:rPr>
                <w:lang w:eastAsia="ko-KR"/>
              </w:rPr>
            </w:pPr>
            <w:r>
              <w:rPr>
                <w:rFonts w:hint="eastAsia"/>
                <w:lang w:eastAsia="ko-KR"/>
              </w:rPr>
              <w:lastRenderedPageBreak/>
              <w:t>31.111</w:t>
            </w:r>
          </w:p>
        </w:tc>
        <w:tc>
          <w:tcPr>
            <w:tcW w:w="4344" w:type="dxa"/>
            <w:tcBorders>
              <w:top w:val="single" w:sz="4" w:space="0" w:color="auto"/>
              <w:left w:val="single" w:sz="4" w:space="0" w:color="auto"/>
              <w:bottom w:val="single" w:sz="4" w:space="0" w:color="auto"/>
              <w:right w:val="single" w:sz="4" w:space="0" w:color="auto"/>
            </w:tcBorders>
          </w:tcPr>
          <w:p w14:paraId="491029B5" w14:textId="4DF79DFA" w:rsidR="00C552A9" w:rsidRPr="009F4E3F" w:rsidRDefault="00C552A9" w:rsidP="00C552A9">
            <w:pPr>
              <w:spacing w:after="0"/>
              <w:rPr>
                <w:lang w:eastAsia="ko-KR"/>
              </w:rPr>
            </w:pPr>
            <w:r w:rsidRPr="009F4E3F">
              <w:rPr>
                <w:rFonts w:hint="eastAsia"/>
                <w:lang w:eastAsia="ko-KR"/>
              </w:rPr>
              <w:t xml:space="preserve">- </w:t>
            </w:r>
            <w:r>
              <w:t xml:space="preserve">Update the USAT REFRESH command indicating </w:t>
            </w:r>
            <w:r w:rsidRPr="00DE1D3F">
              <w:t xml:space="preserve">parameters required for disaster roaming services </w:t>
            </w:r>
            <w:r>
              <w:t>which is stored in the USIM has been updated.</w:t>
            </w:r>
          </w:p>
        </w:tc>
        <w:tc>
          <w:tcPr>
            <w:tcW w:w="1417" w:type="dxa"/>
            <w:tcBorders>
              <w:top w:val="single" w:sz="4" w:space="0" w:color="auto"/>
              <w:left w:val="single" w:sz="4" w:space="0" w:color="auto"/>
              <w:bottom w:val="single" w:sz="4" w:space="0" w:color="auto"/>
              <w:right w:val="single" w:sz="4" w:space="0" w:color="auto"/>
            </w:tcBorders>
          </w:tcPr>
          <w:p w14:paraId="0C1CCDD0" w14:textId="77777777"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8105BDC" w14:textId="77777777" w:rsidR="00C552A9" w:rsidRPr="009F4E3F" w:rsidRDefault="00C552A9" w:rsidP="00C552A9">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5047FE41" w:rsidR="00C04989" w:rsidDel="00AB1162" w:rsidRDefault="00C04989" w:rsidP="00C03E01">
      <w:pPr>
        <w:ind w:right="-99"/>
        <w:rPr>
          <w:del w:id="66" w:author="Hyunsook (LGE)" w:date="2022-02-08T16:35:00Z"/>
        </w:rPr>
      </w:pPr>
      <w:del w:id="67" w:author="Hyunsook (LGE)" w:date="2022-02-08T16:35:00Z">
        <w:r w:rsidRPr="009F4E3F" w:rsidDel="003D40F1">
          <w:delText xml:space="preserve">Sang Min Park, LG Electronics, </w:delText>
        </w:r>
      </w:del>
      <w:ins w:id="68" w:author="Hyunsook (LGE)" w:date="2022-02-08T16:35:00Z">
        <w:del w:id="69" w:author="Hyunsook (LGE)" w:date="2022-02-08T16:35:00Z">
          <w:r w:rsidR="00A27CA4" w:rsidRPr="00A27CA4" w:rsidDel="003D40F1">
            <w:delText>sangmin2.park@lge.com.</w:delText>
          </w:r>
        </w:del>
        <w:r w:rsidR="00A27CA4" w:rsidRPr="00A27CA4">
          <w:t>Hyunsook</w:t>
        </w:r>
        <w:r w:rsidR="003D40F1">
          <w:t xml:space="preserve"> Kim, LG Electronics, </w:t>
        </w:r>
      </w:ins>
      <w:ins w:id="70" w:author="Hyunsook (LGE)" w:date="2022-02-08T16:36:00Z">
        <w:r w:rsidR="00AB1162">
          <w:fldChar w:fldCharType="begin"/>
        </w:r>
        <w:r w:rsidR="00AB1162">
          <w:instrText xml:space="preserve"> HYPERLINK "mailto:</w:instrText>
        </w:r>
      </w:ins>
      <w:ins w:id="71" w:author="Hyunsook (LGE)" w:date="2022-02-08T16:35:00Z">
        <w:r w:rsidR="00AB1162">
          <w:instrText>hyuns.kim@lge.com</w:instrText>
        </w:r>
      </w:ins>
      <w:ins w:id="72" w:author="Hyunsook (LGE)" w:date="2022-02-08T16:36:00Z">
        <w:r w:rsidR="00AB1162">
          <w:instrText xml:space="preserve">" </w:instrText>
        </w:r>
        <w:r w:rsidR="00AB1162">
          <w:fldChar w:fldCharType="separate"/>
        </w:r>
      </w:ins>
      <w:ins w:id="73" w:author="Hyunsook (LGE)" w:date="2022-02-08T16:35:00Z">
        <w:r w:rsidR="00AB1162" w:rsidRPr="00155D43">
          <w:rPr>
            <w:rStyle w:val="a9"/>
          </w:rPr>
          <w:t>hyuns.kim@lge.com</w:t>
        </w:r>
      </w:ins>
      <w:ins w:id="74" w:author="Hyunsook (LGE)" w:date="2022-02-08T16:36:00Z">
        <w:r w:rsidR="00AB1162">
          <w:fldChar w:fldCharType="end"/>
        </w:r>
      </w:ins>
    </w:p>
    <w:p w14:paraId="04BB885B" w14:textId="77777777" w:rsidR="00AB1162" w:rsidRDefault="00AB1162" w:rsidP="00C03E01">
      <w:pPr>
        <w:ind w:right="-99"/>
        <w:rPr>
          <w:ins w:id="75" w:author="Hyunsook (LGE)" w:date="2022-02-08T16:36:00Z"/>
        </w:rPr>
      </w:pPr>
    </w:p>
    <w:p w14:paraId="4FF95DEA" w14:textId="77777777" w:rsidR="008A76FD" w:rsidRPr="009F4E3F" w:rsidRDefault="00174617" w:rsidP="00C4305E">
      <w:pPr>
        <w:pStyle w:val="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881BED" w14:paraId="539FB4D5" w14:textId="77777777" w:rsidTr="0071675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6058C" w14:textId="39385A90" w:rsidR="00881BED" w:rsidRDefault="00881BED" w:rsidP="00881BED">
            <w:pPr>
              <w:pStyle w:val="TAL"/>
              <w:rPr>
                <w:lang w:eastAsia="ko-KR"/>
              </w:rPr>
            </w:pPr>
            <w:r>
              <w:rPr>
                <w:lang w:eastAsia="ko-KR"/>
              </w:rPr>
              <w:t>THALES</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C7BC" w16cex:dateUtc="2022-02-05T19:06:00Z"/>
  <w16cex:commentExtensible w16cex:durableId="25A9C7D5" w16cex:dateUtc="2022-02-05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32B76A" w16cid:durableId="25A9C7BC"/>
  <w16cid:commentId w16cid:paraId="73EA677A" w16cid:durableId="25A9C7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816D2" w14:textId="77777777" w:rsidR="00DD0B2C" w:rsidRDefault="00DD0B2C">
      <w:r>
        <w:separator/>
      </w:r>
    </w:p>
  </w:endnote>
  <w:endnote w:type="continuationSeparator" w:id="0">
    <w:p w14:paraId="18C3EFC4" w14:textId="77777777" w:rsidR="00DD0B2C" w:rsidRDefault="00DD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FB686" w14:textId="77777777" w:rsidR="00DD0B2C" w:rsidRDefault="00DD0B2C">
      <w:r>
        <w:separator/>
      </w:r>
    </w:p>
  </w:footnote>
  <w:footnote w:type="continuationSeparator" w:id="0">
    <w:p w14:paraId="277B0D73" w14:textId="77777777" w:rsidR="00DD0B2C" w:rsidRDefault="00DD0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797526"/>
    <w:multiLevelType w:val="hybridMultilevel"/>
    <w:tmpl w:val="8FAADABE"/>
    <w:lvl w:ilvl="0" w:tplc="64DA999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6"/>
  </w:num>
  <w:num w:numId="7">
    <w:abstractNumId w:val="1"/>
  </w:num>
  <w:num w:numId="8">
    <w:abstractNumId w:val="3"/>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01">
    <w15:presenceInfo w15:providerId="None" w15:userId="Hyunsook (LGE)_r0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707"/>
    <w:rsid w:val="000205C5"/>
    <w:rsid w:val="00025316"/>
    <w:rsid w:val="0003446A"/>
    <w:rsid w:val="00036B55"/>
    <w:rsid w:val="00037C06"/>
    <w:rsid w:val="00044DAE"/>
    <w:rsid w:val="000519FC"/>
    <w:rsid w:val="00052BF8"/>
    <w:rsid w:val="00052E86"/>
    <w:rsid w:val="00057116"/>
    <w:rsid w:val="00063085"/>
    <w:rsid w:val="00064CB2"/>
    <w:rsid w:val="000655CA"/>
    <w:rsid w:val="00066954"/>
    <w:rsid w:val="00067741"/>
    <w:rsid w:val="00072A56"/>
    <w:rsid w:val="00082CCB"/>
    <w:rsid w:val="00087E99"/>
    <w:rsid w:val="000A3125"/>
    <w:rsid w:val="000A3F1B"/>
    <w:rsid w:val="000B0519"/>
    <w:rsid w:val="000B1ABD"/>
    <w:rsid w:val="000B61FD"/>
    <w:rsid w:val="000C0AE1"/>
    <w:rsid w:val="000C0BF7"/>
    <w:rsid w:val="000C191E"/>
    <w:rsid w:val="000C5FE3"/>
    <w:rsid w:val="000D122A"/>
    <w:rsid w:val="000E55AD"/>
    <w:rsid w:val="000E630D"/>
    <w:rsid w:val="000F22EB"/>
    <w:rsid w:val="001001BD"/>
    <w:rsid w:val="00102222"/>
    <w:rsid w:val="001118CC"/>
    <w:rsid w:val="00120541"/>
    <w:rsid w:val="001211F3"/>
    <w:rsid w:val="00127B5D"/>
    <w:rsid w:val="001539C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2650C"/>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00B41"/>
    <w:rsid w:val="003070D7"/>
    <w:rsid w:val="003205AD"/>
    <w:rsid w:val="0033027D"/>
    <w:rsid w:val="00335FB2"/>
    <w:rsid w:val="00344158"/>
    <w:rsid w:val="00345E00"/>
    <w:rsid w:val="00347B74"/>
    <w:rsid w:val="00355CB6"/>
    <w:rsid w:val="00366257"/>
    <w:rsid w:val="00382E71"/>
    <w:rsid w:val="0038516D"/>
    <w:rsid w:val="003869D7"/>
    <w:rsid w:val="003A08AA"/>
    <w:rsid w:val="003A1EB0"/>
    <w:rsid w:val="003B61B0"/>
    <w:rsid w:val="003C0B59"/>
    <w:rsid w:val="003C0F14"/>
    <w:rsid w:val="003C2DA6"/>
    <w:rsid w:val="003C6DA6"/>
    <w:rsid w:val="003D21DB"/>
    <w:rsid w:val="003D2781"/>
    <w:rsid w:val="003D40F1"/>
    <w:rsid w:val="003D62A9"/>
    <w:rsid w:val="003F04C7"/>
    <w:rsid w:val="003F268E"/>
    <w:rsid w:val="003F7142"/>
    <w:rsid w:val="003F7B3D"/>
    <w:rsid w:val="00410113"/>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22CB5"/>
    <w:rsid w:val="0053220A"/>
    <w:rsid w:val="0055216E"/>
    <w:rsid w:val="00552C2C"/>
    <w:rsid w:val="005555B7"/>
    <w:rsid w:val="005562A8"/>
    <w:rsid w:val="005573BB"/>
    <w:rsid w:val="00557B2E"/>
    <w:rsid w:val="00561267"/>
    <w:rsid w:val="005631EA"/>
    <w:rsid w:val="005664BE"/>
    <w:rsid w:val="00570694"/>
    <w:rsid w:val="00571E3F"/>
    <w:rsid w:val="00574059"/>
    <w:rsid w:val="00586951"/>
    <w:rsid w:val="00590087"/>
    <w:rsid w:val="005A032D"/>
    <w:rsid w:val="005C29F7"/>
    <w:rsid w:val="005C4F58"/>
    <w:rsid w:val="005C5E8D"/>
    <w:rsid w:val="005C78F2"/>
    <w:rsid w:val="005D057C"/>
    <w:rsid w:val="005D3FEC"/>
    <w:rsid w:val="005D44BE"/>
    <w:rsid w:val="005E088B"/>
    <w:rsid w:val="005F0530"/>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0F81"/>
    <w:rsid w:val="006A45BA"/>
    <w:rsid w:val="006B4280"/>
    <w:rsid w:val="006B4B1C"/>
    <w:rsid w:val="006C4991"/>
    <w:rsid w:val="006D7341"/>
    <w:rsid w:val="006E0F19"/>
    <w:rsid w:val="006E1FDA"/>
    <w:rsid w:val="006E2BF4"/>
    <w:rsid w:val="006E5E87"/>
    <w:rsid w:val="0070036B"/>
    <w:rsid w:val="00700E1A"/>
    <w:rsid w:val="007055C6"/>
    <w:rsid w:val="00706A1A"/>
    <w:rsid w:val="00707673"/>
    <w:rsid w:val="00711185"/>
    <w:rsid w:val="007162BE"/>
    <w:rsid w:val="00722267"/>
    <w:rsid w:val="00746F46"/>
    <w:rsid w:val="0075252A"/>
    <w:rsid w:val="00760BA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0340"/>
    <w:rsid w:val="00872B3B"/>
    <w:rsid w:val="00881BED"/>
    <w:rsid w:val="0088222A"/>
    <w:rsid w:val="008835FC"/>
    <w:rsid w:val="008901F6"/>
    <w:rsid w:val="0089387C"/>
    <w:rsid w:val="00896C03"/>
    <w:rsid w:val="008A495D"/>
    <w:rsid w:val="008A76FD"/>
    <w:rsid w:val="008B114B"/>
    <w:rsid w:val="008B2D09"/>
    <w:rsid w:val="008B519F"/>
    <w:rsid w:val="008C0E78"/>
    <w:rsid w:val="008C537F"/>
    <w:rsid w:val="008D658B"/>
    <w:rsid w:val="008F05E7"/>
    <w:rsid w:val="008F1478"/>
    <w:rsid w:val="00912E59"/>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2534"/>
    <w:rsid w:val="009E5CB7"/>
    <w:rsid w:val="009E6C21"/>
    <w:rsid w:val="009F3506"/>
    <w:rsid w:val="009F4E3F"/>
    <w:rsid w:val="009F7959"/>
    <w:rsid w:val="00A01CFF"/>
    <w:rsid w:val="00A10539"/>
    <w:rsid w:val="00A11D81"/>
    <w:rsid w:val="00A14B7D"/>
    <w:rsid w:val="00A15763"/>
    <w:rsid w:val="00A226C6"/>
    <w:rsid w:val="00A27912"/>
    <w:rsid w:val="00A27BD7"/>
    <w:rsid w:val="00A27CA4"/>
    <w:rsid w:val="00A338A3"/>
    <w:rsid w:val="00A339CF"/>
    <w:rsid w:val="00A35110"/>
    <w:rsid w:val="00A36378"/>
    <w:rsid w:val="00A40015"/>
    <w:rsid w:val="00A40891"/>
    <w:rsid w:val="00A47445"/>
    <w:rsid w:val="00A50214"/>
    <w:rsid w:val="00A565F0"/>
    <w:rsid w:val="00A6656B"/>
    <w:rsid w:val="00A70E1E"/>
    <w:rsid w:val="00A73257"/>
    <w:rsid w:val="00A816A1"/>
    <w:rsid w:val="00A9006B"/>
    <w:rsid w:val="00A9081F"/>
    <w:rsid w:val="00A9188C"/>
    <w:rsid w:val="00A97002"/>
    <w:rsid w:val="00A97A52"/>
    <w:rsid w:val="00AA0D6A"/>
    <w:rsid w:val="00AB1162"/>
    <w:rsid w:val="00AB1FE5"/>
    <w:rsid w:val="00AB58BF"/>
    <w:rsid w:val="00AD0751"/>
    <w:rsid w:val="00AD77C4"/>
    <w:rsid w:val="00AE25BF"/>
    <w:rsid w:val="00AF0C13"/>
    <w:rsid w:val="00AF2AA0"/>
    <w:rsid w:val="00B03AF5"/>
    <w:rsid w:val="00B03C01"/>
    <w:rsid w:val="00B078D6"/>
    <w:rsid w:val="00B1248D"/>
    <w:rsid w:val="00B14709"/>
    <w:rsid w:val="00B2743D"/>
    <w:rsid w:val="00B3015C"/>
    <w:rsid w:val="00B344D8"/>
    <w:rsid w:val="00B54CD4"/>
    <w:rsid w:val="00B567D1"/>
    <w:rsid w:val="00B73B4C"/>
    <w:rsid w:val="00B73F75"/>
    <w:rsid w:val="00B80156"/>
    <w:rsid w:val="00B8483E"/>
    <w:rsid w:val="00B86B92"/>
    <w:rsid w:val="00B946CD"/>
    <w:rsid w:val="00B96481"/>
    <w:rsid w:val="00BA3A53"/>
    <w:rsid w:val="00BA3C54"/>
    <w:rsid w:val="00BA4095"/>
    <w:rsid w:val="00BA5B43"/>
    <w:rsid w:val="00BB165D"/>
    <w:rsid w:val="00BB5EBF"/>
    <w:rsid w:val="00BC2531"/>
    <w:rsid w:val="00BC57C3"/>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2A9"/>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1B2C"/>
    <w:rsid w:val="00D1733C"/>
    <w:rsid w:val="00D31CC8"/>
    <w:rsid w:val="00D32678"/>
    <w:rsid w:val="00D521C1"/>
    <w:rsid w:val="00D65F8A"/>
    <w:rsid w:val="00D71F40"/>
    <w:rsid w:val="00D77416"/>
    <w:rsid w:val="00D80FC6"/>
    <w:rsid w:val="00D94917"/>
    <w:rsid w:val="00DA10F4"/>
    <w:rsid w:val="00DA74F3"/>
    <w:rsid w:val="00DB69F3"/>
    <w:rsid w:val="00DC4907"/>
    <w:rsid w:val="00DD017C"/>
    <w:rsid w:val="00DD0B2C"/>
    <w:rsid w:val="00DD397A"/>
    <w:rsid w:val="00DD58B7"/>
    <w:rsid w:val="00DD6699"/>
    <w:rsid w:val="00DE1B97"/>
    <w:rsid w:val="00DE1D3F"/>
    <w:rsid w:val="00DE54E2"/>
    <w:rsid w:val="00E007C5"/>
    <w:rsid w:val="00E00DBF"/>
    <w:rsid w:val="00E01CD2"/>
    <w:rsid w:val="00E0213F"/>
    <w:rsid w:val="00E033E0"/>
    <w:rsid w:val="00E1026B"/>
    <w:rsid w:val="00E13CB2"/>
    <w:rsid w:val="00E20C37"/>
    <w:rsid w:val="00E417CB"/>
    <w:rsid w:val="00E52C57"/>
    <w:rsid w:val="00E57E7D"/>
    <w:rsid w:val="00E84CD8"/>
    <w:rsid w:val="00E90B85"/>
    <w:rsid w:val="00E91679"/>
    <w:rsid w:val="00E92452"/>
    <w:rsid w:val="00E94CC1"/>
    <w:rsid w:val="00E96431"/>
    <w:rsid w:val="00EA2FA4"/>
    <w:rsid w:val="00EC3039"/>
    <w:rsid w:val="00EC5235"/>
    <w:rsid w:val="00EC62C1"/>
    <w:rsid w:val="00ED6B03"/>
    <w:rsid w:val="00ED7A5B"/>
    <w:rsid w:val="00EF2EAA"/>
    <w:rsid w:val="00F07C92"/>
    <w:rsid w:val="00F138AB"/>
    <w:rsid w:val="00F14B43"/>
    <w:rsid w:val="00F1638A"/>
    <w:rsid w:val="00F203C7"/>
    <w:rsid w:val="00F21472"/>
    <w:rsid w:val="00F215E2"/>
    <w:rsid w:val="00F21E3F"/>
    <w:rsid w:val="00F30D41"/>
    <w:rsid w:val="00F41A27"/>
    <w:rsid w:val="00F4338D"/>
    <w:rsid w:val="00F440D3"/>
    <w:rsid w:val="00F446AC"/>
    <w:rsid w:val="00F45AC1"/>
    <w:rsid w:val="00F46EAF"/>
    <w:rsid w:val="00F5774F"/>
    <w:rsid w:val="00F62688"/>
    <w:rsid w:val="00F63829"/>
    <w:rsid w:val="00F71CA5"/>
    <w:rsid w:val="00F71E70"/>
    <w:rsid w:val="00F74C4C"/>
    <w:rsid w:val="00F76BE5"/>
    <w:rsid w:val="00F83D11"/>
    <w:rsid w:val="00F84AEE"/>
    <w:rsid w:val="00F921F1"/>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F4"/>
    <w:pPr>
      <w:overflowPunct w:val="0"/>
      <w:autoSpaceDE w:val="0"/>
      <w:autoSpaceDN w:val="0"/>
      <w:adjustRightInd w:val="0"/>
      <w:spacing w:after="180"/>
      <w:textAlignment w:val="baseline"/>
    </w:pPr>
    <w:rPr>
      <w:rFonts w:eastAsia="Times New Roman"/>
    </w:rPr>
  </w:style>
  <w:style w:type="paragraph" w:styleId="1">
    <w:name w:val="heading 1"/>
    <w:next w:val="a"/>
    <w:qFormat/>
    <w:rsid w:val="006E2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E2BF4"/>
    <w:pPr>
      <w:pBdr>
        <w:top w:val="none" w:sz="0" w:space="0" w:color="auto"/>
      </w:pBdr>
      <w:spacing w:before="180"/>
      <w:outlineLvl w:val="1"/>
    </w:pPr>
    <w:rPr>
      <w:sz w:val="32"/>
    </w:rPr>
  </w:style>
  <w:style w:type="paragraph" w:styleId="3">
    <w:name w:val="heading 3"/>
    <w:basedOn w:val="2"/>
    <w:next w:val="a"/>
    <w:qFormat/>
    <w:rsid w:val="006E2BF4"/>
    <w:pPr>
      <w:spacing w:before="120"/>
      <w:outlineLvl w:val="2"/>
    </w:pPr>
    <w:rPr>
      <w:sz w:val="28"/>
    </w:rPr>
  </w:style>
  <w:style w:type="paragraph" w:styleId="4">
    <w:name w:val="heading 4"/>
    <w:basedOn w:val="3"/>
    <w:next w:val="a"/>
    <w:qFormat/>
    <w:rsid w:val="006E2BF4"/>
    <w:pPr>
      <w:ind w:left="1418" w:hanging="1418"/>
      <w:outlineLvl w:val="3"/>
    </w:pPr>
    <w:rPr>
      <w:sz w:val="24"/>
    </w:rPr>
  </w:style>
  <w:style w:type="paragraph" w:styleId="5">
    <w:name w:val="heading 5"/>
    <w:basedOn w:val="4"/>
    <w:next w:val="a"/>
    <w:qFormat/>
    <w:rsid w:val="006E2BF4"/>
    <w:pPr>
      <w:ind w:left="1701" w:hanging="1701"/>
      <w:outlineLvl w:val="4"/>
    </w:pPr>
    <w:rPr>
      <w:sz w:val="22"/>
    </w:rPr>
  </w:style>
  <w:style w:type="paragraph" w:styleId="6">
    <w:name w:val="heading 6"/>
    <w:basedOn w:val="H6"/>
    <w:next w:val="a"/>
    <w:qFormat/>
    <w:rsid w:val="006E2BF4"/>
    <w:pPr>
      <w:outlineLvl w:val="5"/>
    </w:pPr>
  </w:style>
  <w:style w:type="paragraph" w:styleId="7">
    <w:name w:val="heading 7"/>
    <w:basedOn w:val="H6"/>
    <w:next w:val="a"/>
    <w:qFormat/>
    <w:rsid w:val="006E2BF4"/>
    <w:pPr>
      <w:outlineLvl w:val="6"/>
    </w:pPr>
  </w:style>
  <w:style w:type="paragraph" w:styleId="8">
    <w:name w:val="heading 8"/>
    <w:basedOn w:val="1"/>
    <w:next w:val="a"/>
    <w:qFormat/>
    <w:rsid w:val="006E2BF4"/>
    <w:pPr>
      <w:ind w:left="0" w:firstLine="0"/>
      <w:outlineLvl w:val="7"/>
    </w:pPr>
  </w:style>
  <w:style w:type="paragraph" w:styleId="9">
    <w:name w:val="heading 9"/>
    <w:basedOn w:val="8"/>
    <w:next w:val="a"/>
    <w:qFormat/>
    <w:rsid w:val="006E2B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E2BF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6E2B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6E2BF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E2BF4"/>
    <w:pPr>
      <w:spacing w:before="180"/>
      <w:ind w:left="2693" w:hanging="2693"/>
    </w:pPr>
    <w:rPr>
      <w:b/>
    </w:rPr>
  </w:style>
  <w:style w:type="paragraph" w:styleId="10">
    <w:name w:val="toc 1"/>
    <w:semiHidden/>
    <w:rsid w:val="006E2B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2B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6E2BF4"/>
    <w:pPr>
      <w:ind w:left="1701" w:hanging="1701"/>
    </w:pPr>
  </w:style>
  <w:style w:type="paragraph" w:styleId="40">
    <w:name w:val="toc 4"/>
    <w:basedOn w:val="30"/>
    <w:semiHidden/>
    <w:rsid w:val="006E2BF4"/>
    <w:pPr>
      <w:ind w:left="1418" w:hanging="1418"/>
    </w:pPr>
  </w:style>
  <w:style w:type="paragraph" w:styleId="30">
    <w:name w:val="toc 3"/>
    <w:basedOn w:val="21"/>
    <w:semiHidden/>
    <w:rsid w:val="006E2BF4"/>
    <w:pPr>
      <w:ind w:left="1134" w:hanging="1134"/>
    </w:pPr>
  </w:style>
  <w:style w:type="paragraph" w:styleId="21">
    <w:name w:val="toc 2"/>
    <w:basedOn w:val="10"/>
    <w:semiHidden/>
    <w:rsid w:val="006E2BF4"/>
    <w:pPr>
      <w:keepNext w:val="0"/>
      <w:spacing w:before="0"/>
      <w:ind w:left="851" w:hanging="851"/>
    </w:pPr>
    <w:rPr>
      <w:sz w:val="20"/>
    </w:rPr>
  </w:style>
  <w:style w:type="paragraph" w:styleId="22">
    <w:name w:val="index 2"/>
    <w:basedOn w:val="11"/>
    <w:semiHidden/>
    <w:rsid w:val="006E2BF4"/>
    <w:pPr>
      <w:ind w:left="284"/>
    </w:pPr>
  </w:style>
  <w:style w:type="paragraph" w:styleId="11">
    <w:name w:val="index 1"/>
    <w:basedOn w:val="a"/>
    <w:semiHidden/>
    <w:rsid w:val="006E2BF4"/>
    <w:pPr>
      <w:keepLines/>
      <w:spacing w:after="0"/>
    </w:pPr>
  </w:style>
  <w:style w:type="paragraph" w:customStyle="1" w:styleId="ZH">
    <w:name w:val="ZH"/>
    <w:rsid w:val="006E2B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E2BF4"/>
    <w:pPr>
      <w:outlineLvl w:val="9"/>
    </w:pPr>
  </w:style>
  <w:style w:type="paragraph" w:styleId="23">
    <w:name w:val="List Number 2"/>
    <w:basedOn w:val="ac"/>
    <w:rsid w:val="006E2BF4"/>
    <w:pPr>
      <w:ind w:left="851"/>
    </w:pPr>
  </w:style>
  <w:style w:type="character" w:styleId="ad">
    <w:name w:val="footnote reference"/>
    <w:basedOn w:val="a0"/>
    <w:semiHidden/>
    <w:rsid w:val="006E2BF4"/>
    <w:rPr>
      <w:b/>
      <w:position w:val="6"/>
      <w:sz w:val="16"/>
    </w:rPr>
  </w:style>
  <w:style w:type="paragraph" w:styleId="ae">
    <w:name w:val="footnote text"/>
    <w:basedOn w:val="a"/>
    <w:semiHidden/>
    <w:rsid w:val="006E2BF4"/>
    <w:pPr>
      <w:keepLines/>
      <w:spacing w:after="0"/>
      <w:ind w:left="454" w:hanging="454"/>
    </w:pPr>
    <w:rPr>
      <w:sz w:val="16"/>
    </w:rPr>
  </w:style>
  <w:style w:type="paragraph" w:customStyle="1" w:styleId="TAC">
    <w:name w:val="TAC"/>
    <w:basedOn w:val="TAL"/>
    <w:rsid w:val="006E2BF4"/>
    <w:pPr>
      <w:jc w:val="center"/>
    </w:pPr>
  </w:style>
  <w:style w:type="paragraph" w:customStyle="1" w:styleId="TF">
    <w:name w:val="TF"/>
    <w:basedOn w:val="TH"/>
    <w:rsid w:val="006E2BF4"/>
    <w:pPr>
      <w:keepNext w:val="0"/>
      <w:spacing w:before="0" w:after="240"/>
    </w:pPr>
  </w:style>
  <w:style w:type="paragraph" w:customStyle="1" w:styleId="NO">
    <w:name w:val="NO"/>
    <w:basedOn w:val="a"/>
    <w:link w:val="NOChar"/>
    <w:rsid w:val="006E2BF4"/>
    <w:pPr>
      <w:keepLines/>
      <w:ind w:left="1135" w:hanging="851"/>
    </w:pPr>
  </w:style>
  <w:style w:type="paragraph" w:styleId="90">
    <w:name w:val="toc 9"/>
    <w:basedOn w:val="80"/>
    <w:semiHidden/>
    <w:rsid w:val="006E2BF4"/>
    <w:pPr>
      <w:ind w:left="1418" w:hanging="1418"/>
    </w:pPr>
  </w:style>
  <w:style w:type="paragraph" w:customStyle="1" w:styleId="EX">
    <w:name w:val="EX"/>
    <w:basedOn w:val="a"/>
    <w:rsid w:val="006E2BF4"/>
    <w:pPr>
      <w:keepLines/>
      <w:ind w:left="1702" w:hanging="1418"/>
    </w:pPr>
  </w:style>
  <w:style w:type="paragraph" w:customStyle="1" w:styleId="FP">
    <w:name w:val="FP"/>
    <w:basedOn w:val="a"/>
    <w:rsid w:val="006E2BF4"/>
    <w:pPr>
      <w:spacing w:after="0"/>
    </w:pPr>
  </w:style>
  <w:style w:type="paragraph" w:customStyle="1" w:styleId="LD">
    <w:name w:val="LD"/>
    <w:rsid w:val="006E2B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BF4"/>
    <w:pPr>
      <w:spacing w:after="0"/>
    </w:pPr>
  </w:style>
  <w:style w:type="paragraph" w:customStyle="1" w:styleId="EW">
    <w:name w:val="EW"/>
    <w:basedOn w:val="EX"/>
    <w:rsid w:val="006E2BF4"/>
    <w:pPr>
      <w:spacing w:after="0"/>
    </w:pPr>
  </w:style>
  <w:style w:type="paragraph" w:styleId="60">
    <w:name w:val="toc 6"/>
    <w:basedOn w:val="50"/>
    <w:next w:val="a"/>
    <w:semiHidden/>
    <w:rsid w:val="006E2BF4"/>
    <w:pPr>
      <w:ind w:left="1985" w:hanging="1985"/>
    </w:pPr>
  </w:style>
  <w:style w:type="paragraph" w:styleId="70">
    <w:name w:val="toc 7"/>
    <w:basedOn w:val="60"/>
    <w:next w:val="a"/>
    <w:semiHidden/>
    <w:rsid w:val="006E2BF4"/>
    <w:pPr>
      <w:ind w:left="2268" w:hanging="2268"/>
    </w:pPr>
  </w:style>
  <w:style w:type="paragraph" w:styleId="24">
    <w:name w:val="List Bullet 2"/>
    <w:basedOn w:val="af"/>
    <w:rsid w:val="006E2BF4"/>
    <w:pPr>
      <w:ind w:left="851"/>
    </w:pPr>
  </w:style>
  <w:style w:type="paragraph" w:styleId="31">
    <w:name w:val="List Bullet 3"/>
    <w:basedOn w:val="24"/>
    <w:rsid w:val="006E2BF4"/>
    <w:pPr>
      <w:ind w:left="1135"/>
    </w:pPr>
  </w:style>
  <w:style w:type="paragraph" w:styleId="ac">
    <w:name w:val="List Number"/>
    <w:basedOn w:val="af0"/>
    <w:rsid w:val="006E2BF4"/>
  </w:style>
  <w:style w:type="paragraph" w:customStyle="1" w:styleId="EQ">
    <w:name w:val="EQ"/>
    <w:basedOn w:val="a"/>
    <w:next w:val="a"/>
    <w:rsid w:val="006E2BF4"/>
    <w:pPr>
      <w:keepLines/>
      <w:tabs>
        <w:tab w:val="center" w:pos="4536"/>
        <w:tab w:val="right" w:pos="9072"/>
      </w:tabs>
    </w:pPr>
    <w:rPr>
      <w:noProof/>
    </w:rPr>
  </w:style>
  <w:style w:type="paragraph" w:customStyle="1" w:styleId="TH">
    <w:name w:val="TH"/>
    <w:basedOn w:val="a"/>
    <w:rsid w:val="006E2BF4"/>
    <w:pPr>
      <w:keepNext/>
      <w:keepLines/>
      <w:spacing w:before="60"/>
      <w:jc w:val="center"/>
    </w:pPr>
    <w:rPr>
      <w:rFonts w:ascii="Arial" w:hAnsi="Arial"/>
      <w:b/>
    </w:rPr>
  </w:style>
  <w:style w:type="paragraph" w:customStyle="1" w:styleId="NF">
    <w:name w:val="NF"/>
    <w:basedOn w:val="NO"/>
    <w:rsid w:val="006E2BF4"/>
    <w:pPr>
      <w:keepNext/>
      <w:spacing w:after="0"/>
    </w:pPr>
    <w:rPr>
      <w:rFonts w:ascii="Arial" w:hAnsi="Arial"/>
      <w:sz w:val="18"/>
    </w:rPr>
  </w:style>
  <w:style w:type="paragraph" w:customStyle="1" w:styleId="PL">
    <w:name w:val="PL"/>
    <w:rsid w:val="006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BF4"/>
    <w:pPr>
      <w:jc w:val="right"/>
    </w:pPr>
  </w:style>
  <w:style w:type="paragraph" w:customStyle="1" w:styleId="H6">
    <w:name w:val="H6"/>
    <w:basedOn w:val="5"/>
    <w:next w:val="a"/>
    <w:rsid w:val="006E2BF4"/>
    <w:pPr>
      <w:ind w:left="1985" w:hanging="1985"/>
      <w:outlineLvl w:val="9"/>
    </w:pPr>
    <w:rPr>
      <w:sz w:val="20"/>
    </w:rPr>
  </w:style>
  <w:style w:type="paragraph" w:customStyle="1" w:styleId="TAN">
    <w:name w:val="TAN"/>
    <w:basedOn w:val="TAL"/>
    <w:rsid w:val="006E2BF4"/>
    <w:pPr>
      <w:ind w:left="851" w:hanging="851"/>
    </w:pPr>
  </w:style>
  <w:style w:type="paragraph" w:customStyle="1" w:styleId="ZA">
    <w:name w:val="ZA"/>
    <w:rsid w:val="006E2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B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BF4"/>
    <w:pPr>
      <w:framePr w:wrap="notBeside" w:y="16161"/>
    </w:pPr>
  </w:style>
  <w:style w:type="character" w:customStyle="1" w:styleId="ZGSM">
    <w:name w:val="ZGSM"/>
    <w:rsid w:val="006E2BF4"/>
  </w:style>
  <w:style w:type="paragraph" w:styleId="25">
    <w:name w:val="List 2"/>
    <w:basedOn w:val="af0"/>
    <w:rsid w:val="006E2BF4"/>
    <w:pPr>
      <w:ind w:left="851"/>
    </w:pPr>
  </w:style>
  <w:style w:type="paragraph" w:customStyle="1" w:styleId="ZG">
    <w:name w:val="ZG"/>
    <w:rsid w:val="006E2B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6E2BF4"/>
    <w:pPr>
      <w:ind w:left="1135"/>
    </w:pPr>
  </w:style>
  <w:style w:type="paragraph" w:styleId="41">
    <w:name w:val="List 4"/>
    <w:basedOn w:val="32"/>
    <w:rsid w:val="006E2BF4"/>
    <w:pPr>
      <w:ind w:left="1418"/>
    </w:pPr>
  </w:style>
  <w:style w:type="paragraph" w:styleId="51">
    <w:name w:val="List 5"/>
    <w:basedOn w:val="41"/>
    <w:rsid w:val="006E2BF4"/>
    <w:pPr>
      <w:ind w:left="1702"/>
    </w:pPr>
  </w:style>
  <w:style w:type="paragraph" w:customStyle="1" w:styleId="EditorsNote">
    <w:name w:val="Editor's Note"/>
    <w:basedOn w:val="NO"/>
    <w:rsid w:val="006E2BF4"/>
    <w:rPr>
      <w:color w:val="FF0000"/>
    </w:rPr>
  </w:style>
  <w:style w:type="paragraph" w:styleId="af0">
    <w:name w:val="List"/>
    <w:basedOn w:val="a"/>
    <w:rsid w:val="006E2BF4"/>
    <w:pPr>
      <w:ind w:left="568" w:hanging="284"/>
    </w:pPr>
  </w:style>
  <w:style w:type="paragraph" w:styleId="af">
    <w:name w:val="List Bullet"/>
    <w:basedOn w:val="af0"/>
    <w:rsid w:val="006E2BF4"/>
  </w:style>
  <w:style w:type="paragraph" w:styleId="42">
    <w:name w:val="List Bullet 4"/>
    <w:basedOn w:val="31"/>
    <w:rsid w:val="006E2BF4"/>
    <w:pPr>
      <w:ind w:left="1418"/>
    </w:pPr>
  </w:style>
  <w:style w:type="paragraph" w:styleId="52">
    <w:name w:val="List Bullet 5"/>
    <w:basedOn w:val="42"/>
    <w:rsid w:val="006E2BF4"/>
    <w:pPr>
      <w:ind w:left="1702"/>
    </w:pPr>
  </w:style>
  <w:style w:type="paragraph" w:customStyle="1" w:styleId="B1">
    <w:name w:val="B1"/>
    <w:basedOn w:val="af0"/>
    <w:link w:val="B1Char"/>
    <w:qFormat/>
    <w:rsid w:val="006E2BF4"/>
  </w:style>
  <w:style w:type="paragraph" w:customStyle="1" w:styleId="B2">
    <w:name w:val="B2"/>
    <w:basedOn w:val="25"/>
    <w:rsid w:val="006E2BF4"/>
  </w:style>
  <w:style w:type="paragraph" w:customStyle="1" w:styleId="B3">
    <w:name w:val="B3"/>
    <w:basedOn w:val="32"/>
    <w:rsid w:val="006E2BF4"/>
  </w:style>
  <w:style w:type="paragraph" w:customStyle="1" w:styleId="B4">
    <w:name w:val="B4"/>
    <w:basedOn w:val="41"/>
    <w:rsid w:val="006E2BF4"/>
  </w:style>
  <w:style w:type="paragraph" w:customStyle="1" w:styleId="B5">
    <w:name w:val="B5"/>
    <w:basedOn w:val="51"/>
    <w:rsid w:val="006E2BF4"/>
  </w:style>
  <w:style w:type="paragraph" w:styleId="af1">
    <w:name w:val="footer"/>
    <w:basedOn w:val="a4"/>
    <w:rsid w:val="006E2BF4"/>
    <w:pPr>
      <w:jc w:val="center"/>
    </w:pPr>
    <w:rPr>
      <w:i/>
    </w:rPr>
  </w:style>
  <w:style w:type="paragraph" w:customStyle="1" w:styleId="ZTD">
    <w:name w:val="ZTD"/>
    <w:basedOn w:val="ZB"/>
    <w:rsid w:val="006E2BF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af4">
    <w:name w:val="List Paragraph"/>
    <w:basedOn w:val="a"/>
    <w:uiPriority w:val="34"/>
    <w:qFormat/>
    <w:rsid w:val="00BB165D"/>
    <w:pPr>
      <w:ind w:leftChars="400" w:left="800"/>
    </w:pPr>
  </w:style>
  <w:style w:type="character" w:customStyle="1" w:styleId="Char">
    <w:name w:val="머리글 Char"/>
    <w:basedOn w:val="a0"/>
    <w:link w:val="a4"/>
    <w:rsid w:val="00183187"/>
    <w:rPr>
      <w:rFonts w:ascii="Arial" w:eastAsia="Times New Roman" w:hAnsi="Arial"/>
      <w:b/>
      <w:noProof/>
      <w:sz w:val="18"/>
    </w:rPr>
  </w:style>
  <w:style w:type="character" w:customStyle="1" w:styleId="TAHChar">
    <w:name w:val="TAH Char"/>
    <w:link w:val="TAH"/>
    <w:rsid w:val="00760BAA"/>
    <w:rPr>
      <w:rFonts w:ascii="Arial" w:eastAsia="Times New Roman" w:hAnsi="Arial"/>
      <w:b/>
      <w:sz w:val="18"/>
    </w:rPr>
  </w:style>
  <w:style w:type="character" w:customStyle="1" w:styleId="TALChar">
    <w:name w:val="TAL Char"/>
    <w:link w:val="TAL"/>
    <w:qFormat/>
    <w:rsid w:val="00760BAA"/>
    <w:rPr>
      <w:rFonts w:ascii="Arial" w:eastAsia="Times New Roman" w:hAnsi="Arial"/>
      <w:sz w:val="18"/>
    </w:rPr>
  </w:style>
  <w:style w:type="character" w:customStyle="1" w:styleId="B1Char1">
    <w:name w:val="B1 Char1"/>
    <w:rsid w:val="009E25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44125722">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836530154">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471702105">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184269681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6E4A4-2BB3-451B-8072-9F8EE0A3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1288</Words>
  <Characters>7344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8615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Hyunsook (LGE)_r03</cp:lastModifiedBy>
  <cp:revision>39</cp:revision>
  <cp:lastPrinted>2000-02-29T10:31:00Z</cp:lastPrinted>
  <dcterms:created xsi:type="dcterms:W3CDTF">2021-09-03T12:24:00Z</dcterms:created>
  <dcterms:modified xsi:type="dcterms:W3CDTF">2022-02-23T00:06:00Z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